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1B9" w:rsidRPr="00420962" w:rsidRDefault="00BF7C84" w:rsidP="00BF7C84">
      <w:pPr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Приложение </w:t>
      </w:r>
      <w:r w:rsidR="00092C8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№ </w:t>
      </w:r>
      <w:r w:rsidR="008E4997">
        <w:rPr>
          <w:rFonts w:ascii="Times New Roman" w:eastAsiaTheme="minorEastAsia" w:hAnsi="Times New Roman" w:cs="Times New Roman"/>
          <w:sz w:val="24"/>
          <w:szCs w:val="24"/>
          <w:lang w:eastAsia="ru-RU"/>
        </w:rPr>
        <w:t>10</w:t>
      </w:r>
    </w:p>
    <w:p w:rsidR="00BF7C84" w:rsidRPr="00A3533C" w:rsidRDefault="00BF7C84" w:rsidP="00BF7C84">
      <w:pPr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 </w:t>
      </w:r>
      <w:r w:rsidR="00E011B9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договору</w:t>
      </w:r>
      <w:r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№_______</w:t>
      </w:r>
    </w:p>
    <w:p w:rsidR="00BF7C84" w:rsidRPr="00BF7C84" w:rsidRDefault="00BF7C84" w:rsidP="00BF7C84">
      <w:pPr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от </w:t>
      </w:r>
      <w:r w:rsidR="00E011B9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«___»_______</w:t>
      </w:r>
      <w:r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201</w:t>
      </w:r>
      <w:r w:rsidR="00E011B9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_ </w:t>
      </w:r>
      <w:r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г</w:t>
      </w:r>
      <w:r w:rsidRPr="00BF7C84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BF7C84" w:rsidRDefault="00BF7C84" w:rsidP="00BF7C8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F7C84" w:rsidRPr="00A3533C" w:rsidRDefault="00BF7C84" w:rsidP="00BF7C84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3533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Требования к подрядным организациям в части медицинского обеспечения и проведения медицинских осмотров работников подрядных организаций, оказывающих услуги на производственных объектах Общества</w:t>
      </w:r>
    </w:p>
    <w:p w:rsidR="00BF7C84" w:rsidRPr="00A3533C" w:rsidRDefault="00BF7C84" w:rsidP="00BF7C8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F7C84" w:rsidRPr="00A3533C" w:rsidRDefault="00BF7C84" w:rsidP="00BF7C84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3533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</w:t>
      </w:r>
      <w:r w:rsidR="00CC70A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</w:t>
      </w:r>
      <w:r w:rsidRPr="00A3533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Предварительный медицинский осмотр</w:t>
      </w:r>
    </w:p>
    <w:p w:rsidR="00BF7C84" w:rsidRPr="00BF7C84" w:rsidRDefault="00BF7C84" w:rsidP="00BF7C84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BF7C84" w:rsidRPr="00A3533C" w:rsidRDefault="00BF7C84" w:rsidP="00BF7C8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 начала оказания услуг, подрядная организация (</w:t>
      </w:r>
      <w:r w:rsidR="0066089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Покупатель</w:t>
      </w:r>
      <w:r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) обязана организовать и оплатить за счет собственных средств проведение предварительного медицинского осмотра работников на предмет отсутствия противопоказаний по состоянию здоровья к выполняемым работам, согласно Приказа </w:t>
      </w:r>
      <w:proofErr w:type="spellStart"/>
      <w:r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Минздравсоцразвития</w:t>
      </w:r>
      <w:proofErr w:type="spellEnd"/>
      <w:r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России №302н от 12 апреля 2011г,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</w:t>
      </w:r>
      <w:proofErr w:type="gramEnd"/>
      <w:r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BF7C84" w:rsidRPr="00A3533C" w:rsidRDefault="00BF7C84" w:rsidP="00BF7C8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</w:pPr>
    </w:p>
    <w:p w:rsidR="00BF7C84" w:rsidRPr="00A3533C" w:rsidRDefault="00BF7C84" w:rsidP="00BF7C84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3533C">
        <w:rPr>
          <w:rFonts w:ascii="Times New Roman" w:eastAsiaTheme="minorEastAsia" w:hAnsi="Times New Roman" w:cs="Times New Roman"/>
          <w:b/>
          <w:iCs/>
          <w:sz w:val="24"/>
          <w:szCs w:val="24"/>
          <w:lang w:eastAsia="ru-RU"/>
        </w:rPr>
        <w:t>2.</w:t>
      </w:r>
      <w:r w:rsidRPr="00A3533C">
        <w:rPr>
          <w:rFonts w:ascii="Times New Roman" w:eastAsiaTheme="minorEastAsia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 w:rsidRPr="00A3533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Периодический медицинский осмотр</w:t>
      </w:r>
    </w:p>
    <w:p w:rsidR="00BF7C84" w:rsidRPr="00A3533C" w:rsidRDefault="00BF7C84" w:rsidP="00BF7C8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701A5" w:rsidRPr="00A3533C" w:rsidRDefault="00F56502" w:rsidP="00BF7C8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089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Покупатель</w:t>
      </w:r>
      <w:r w:rsidR="0066089E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F7C84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должен организовать и оплатить за счет собственных средств проведение периодического медицинского осмотра работников в соответствии с </w:t>
      </w:r>
      <w:r w:rsidR="000701A5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Приказ</w:t>
      </w:r>
      <w:r w:rsidR="0009002B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ом</w:t>
      </w:r>
      <w:r w:rsidR="000701A5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701A5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Минздравсоцразвития</w:t>
      </w:r>
      <w:proofErr w:type="spellEnd"/>
      <w:r w:rsidR="000701A5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России №302н от 12 апреля 2011г,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</w:t>
      </w:r>
      <w:proofErr w:type="gramEnd"/>
      <w:r w:rsidR="000701A5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на работах с вредными и (или) опасными условиями труда».</w:t>
      </w:r>
    </w:p>
    <w:p w:rsidR="000701A5" w:rsidRPr="00A3533C" w:rsidRDefault="000701A5" w:rsidP="00BF7C8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701A5" w:rsidRPr="00A3533C" w:rsidRDefault="000701A5" w:rsidP="000701A5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3533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3.</w:t>
      </w:r>
      <w:r w:rsidR="00BF7C84" w:rsidRPr="00A3533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Мед</w:t>
      </w:r>
      <w:r w:rsidRPr="00A3533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и</w:t>
      </w:r>
      <w:r w:rsidR="00BF7C84" w:rsidRPr="00A3533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ц</w:t>
      </w:r>
      <w:r w:rsidRPr="00A3533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и</w:t>
      </w:r>
      <w:r w:rsidR="00BF7C84" w:rsidRPr="00A3533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нское обслуживание работников</w:t>
      </w:r>
    </w:p>
    <w:p w:rsidR="000701A5" w:rsidRPr="00A3533C" w:rsidRDefault="000701A5" w:rsidP="00BF7C8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F214E" w:rsidRPr="00A3533C" w:rsidRDefault="0066089E" w:rsidP="00BF7C8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Покупатель</w:t>
      </w:r>
      <w:r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F7C84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обязан обеспечить условия для своевременного получения работниками медицинской помощи в соответствии с требованиям законодательства, включая требования Трудового код</w:t>
      </w:r>
      <w:r w:rsidR="00DF214E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е</w:t>
      </w:r>
      <w:r w:rsidR="00BF7C84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кса Российской. Федерации (статьи 212, 223) и Федерального Закона </w:t>
      </w:r>
      <w:r w:rsidR="00DF214E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№</w:t>
      </w:r>
      <w:r w:rsidR="00BF7C84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32ЗФЗ «Об основах охраны здоровья граждан Российской Федерации» (статьи 24,98).</w:t>
      </w:r>
    </w:p>
    <w:p w:rsidR="00DF214E" w:rsidRPr="00A3533C" w:rsidRDefault="00BF7C84" w:rsidP="00BF7C8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Экстр</w:t>
      </w:r>
      <w:r w:rsidR="00DF214E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ен</w:t>
      </w:r>
      <w:r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ная п</w:t>
      </w:r>
      <w:r w:rsidR="00DF214E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е</w:t>
      </w:r>
      <w:r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рвичная </w:t>
      </w:r>
      <w:proofErr w:type="spellStart"/>
      <w:r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мед</w:t>
      </w:r>
      <w:r w:rsidR="00DF214E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</w:t>
      </w:r>
      <w:proofErr w:type="spellEnd"/>
      <w:r w:rsidR="00DF214E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</w:t>
      </w:r>
      <w:r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санитарная </w:t>
      </w:r>
      <w:r w:rsidR="00DF214E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медицинская помощь работникам </w:t>
      </w:r>
      <w:r w:rsidR="0066089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Покупателя</w:t>
      </w:r>
      <w:r w:rsidR="0066089E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(в случаях травм, острых заболеваний) оказывается персоналом </w:t>
      </w:r>
      <w:r w:rsidR="0009002B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скорой помощи</w:t>
      </w:r>
      <w:r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или здравпунктам</w:t>
      </w:r>
      <w:r w:rsidR="0009002B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соответствии с Планом экстренного медицинского реагирования на участке проведения работ.</w:t>
      </w:r>
    </w:p>
    <w:p w:rsidR="00DF214E" w:rsidRDefault="00DF214E" w:rsidP="00BF7C8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F214E" w:rsidRDefault="00DF214E" w:rsidP="00BF7C8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DF214E" w:rsidRPr="00A3533C" w:rsidRDefault="00B47629" w:rsidP="00DF214E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3533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4</w:t>
      </w:r>
      <w:r w:rsidR="00DF214E" w:rsidRPr="00A3533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. </w:t>
      </w:r>
      <w:proofErr w:type="spellStart"/>
      <w:r w:rsidR="00BF7C84" w:rsidRPr="00A3533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Предрейсовый</w:t>
      </w:r>
      <w:proofErr w:type="spellEnd"/>
      <w:r w:rsidR="00BF7C84" w:rsidRPr="00A3533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медицинский осмотр</w:t>
      </w:r>
    </w:p>
    <w:p w:rsidR="00DF214E" w:rsidRPr="00A3533C" w:rsidRDefault="00DF214E" w:rsidP="00BF7C8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55D2A" w:rsidRPr="00A3533C" w:rsidRDefault="0066089E" w:rsidP="00BF7C8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Покупатель</w:t>
      </w:r>
      <w:r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F7C84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обязан организовать проведение </w:t>
      </w:r>
      <w:proofErr w:type="spellStart"/>
      <w:r w:rsidR="00BF7C84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предрейсовых</w:t>
      </w:r>
      <w:proofErr w:type="spellEnd"/>
      <w:r w:rsidR="00BF7C84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255D2A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п</w:t>
      </w:r>
      <w:r w:rsidR="00BF7C84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ослерейсов</w:t>
      </w:r>
      <w:r w:rsidR="00255D2A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ы</w:t>
      </w:r>
      <w:r w:rsidR="00BF7C84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х</w:t>
      </w:r>
      <w:proofErr w:type="spellEnd"/>
      <w:r w:rsidR="00BF7C84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) медицинских осмотров водителей, на период </w:t>
      </w:r>
      <w:r w:rsidR="00E011B9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оказания</w:t>
      </w:r>
      <w:r w:rsidR="00BF7C84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услуг на производственных объектах </w:t>
      </w:r>
      <w:r w:rsidR="00255D2A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Общества</w:t>
      </w:r>
      <w:r w:rsidR="00BF7C84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соответствии с Федеральным законом Российской Федерации от </w:t>
      </w:r>
      <w:r w:rsidR="00BF7C84" w:rsidRPr="00A3533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10</w:t>
      </w:r>
      <w:r w:rsidR="00255D2A" w:rsidRPr="00A3533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. </w:t>
      </w:r>
      <w:r w:rsidR="00BF7C84" w:rsidRPr="00A3533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12 1995</w:t>
      </w:r>
      <w:r w:rsidR="00BF7C84" w:rsidRPr="00A3533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55D2A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№</w:t>
      </w:r>
      <w:r w:rsidR="00BF7C84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19</w:t>
      </w:r>
      <w:r w:rsidR="00255D2A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6</w:t>
      </w:r>
      <w:r w:rsidR="00BF7C84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-Ф3 </w:t>
      </w:r>
      <w:r w:rsidR="00255D2A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r w:rsidR="00BF7C84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 безопасности дорожного движения» и Стандартом ОАО </w:t>
      </w:r>
      <w:r w:rsidR="00255D2A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r w:rsidR="00BF7C84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НК </w:t>
      </w:r>
      <w:r w:rsidR="00255D2A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r w:rsidR="00BF7C84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Рос</w:t>
      </w:r>
      <w:r w:rsidR="00255D2A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н</w:t>
      </w:r>
      <w:r w:rsidR="00BF7C84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ефть» «Система управления безопасностью дорожного движения».</w:t>
      </w:r>
    </w:p>
    <w:p w:rsidR="00255D2A" w:rsidRPr="00A3533C" w:rsidRDefault="00255D2A" w:rsidP="00BF7C8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iCs/>
          <w:sz w:val="24"/>
          <w:szCs w:val="24"/>
          <w:lang w:eastAsia="ru-RU"/>
        </w:rPr>
      </w:pPr>
    </w:p>
    <w:p w:rsidR="00255D2A" w:rsidRPr="00A3533C" w:rsidRDefault="00B47629" w:rsidP="00255D2A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3533C">
        <w:rPr>
          <w:rFonts w:ascii="Times New Roman" w:eastAsiaTheme="minorEastAsia" w:hAnsi="Times New Roman" w:cs="Times New Roman"/>
          <w:b/>
          <w:bCs/>
          <w:iCs/>
          <w:sz w:val="24"/>
          <w:szCs w:val="24"/>
          <w:lang w:eastAsia="ru-RU"/>
        </w:rPr>
        <w:t>5</w:t>
      </w:r>
      <w:r w:rsidR="00255D2A" w:rsidRPr="00A3533C">
        <w:rPr>
          <w:rFonts w:ascii="Times New Roman" w:eastAsiaTheme="minorEastAsia" w:hAnsi="Times New Roman" w:cs="Times New Roman"/>
          <w:b/>
          <w:bCs/>
          <w:iCs/>
          <w:sz w:val="24"/>
          <w:szCs w:val="24"/>
          <w:lang w:eastAsia="ru-RU"/>
        </w:rPr>
        <w:t>.</w:t>
      </w:r>
      <w:r w:rsidR="00BF7C84" w:rsidRPr="00A3533C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BF7C84" w:rsidRPr="00A3533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Страхова</w:t>
      </w:r>
      <w:r w:rsidR="00255D2A" w:rsidRPr="00A3533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ни</w:t>
      </w:r>
      <w:r w:rsidR="00BF7C84" w:rsidRPr="00A3533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е</w:t>
      </w:r>
    </w:p>
    <w:p w:rsidR="00255D2A" w:rsidRPr="00A3533C" w:rsidRDefault="00255D2A" w:rsidP="00BF7C8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55D2A" w:rsidRDefault="00BF7C84" w:rsidP="00A3533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Каждый сотрудник </w:t>
      </w:r>
      <w:r w:rsidR="0066089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Покупателя</w:t>
      </w:r>
      <w:r w:rsidR="0066089E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на весь срок проведения им </w:t>
      </w:r>
      <w:r w:rsidRPr="00A3533C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t>работ/оказания</w:t>
      </w:r>
      <w:r w:rsidRPr="00A3533C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услуг на объектах Обществ должен иметь при себе действующий пол</w:t>
      </w:r>
      <w:r w:rsidR="00255D2A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с обязательного медицинского страхова</w:t>
      </w:r>
      <w:r w:rsidR="00255D2A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ния</w:t>
      </w:r>
      <w:r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(ОМС). </w:t>
      </w:r>
    </w:p>
    <w:p w:rsidR="00A3533C" w:rsidRPr="00A3533C" w:rsidRDefault="00A3533C" w:rsidP="00A3533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55D2A" w:rsidRPr="00A3533C" w:rsidRDefault="00B47629" w:rsidP="00255D2A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3533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6</w:t>
      </w:r>
      <w:r w:rsidR="00BF7C84" w:rsidRPr="00A3533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BF7C84" w:rsidRPr="00A3533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Оказание первой помощи</w:t>
      </w:r>
    </w:p>
    <w:p w:rsidR="00255D2A" w:rsidRPr="00A3533C" w:rsidDel="0066089E" w:rsidRDefault="00255D2A" w:rsidP="00BF7C84">
      <w:pPr>
        <w:spacing w:after="0" w:line="240" w:lineRule="auto"/>
        <w:ind w:firstLine="709"/>
        <w:jc w:val="both"/>
        <w:rPr>
          <w:del w:id="1" w:author="Staff" w:date="2016-07-12T09:56:00Z"/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55D2A" w:rsidRDefault="00F56502" w:rsidP="00A3533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089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Покупатель</w:t>
      </w:r>
      <w:r w:rsidR="00BF7C84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обязан организовать обучение своих сотрудников оказанию первой помощи в соответствии с требованиями Трудового кодекса Российской Федерации (Статья 225.</w:t>
      </w:r>
      <w:proofErr w:type="gramEnd"/>
      <w:r w:rsidR="00BF7C84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BF7C84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Обучение в области охраны труда) и Правил безопасности в нефтяной и газовой промышленности, утвержденными в 2003г.</w:t>
      </w:r>
      <w:proofErr w:type="gramEnd"/>
      <w:r w:rsidR="00BF7C84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BF7C84" w:rsidRPr="00A3533C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t>П</w:t>
      </w:r>
      <w:r w:rsidR="00255D2A" w:rsidRPr="00A3533C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t>Б</w:t>
      </w:r>
      <w:r w:rsidR="00BF7C84" w:rsidRPr="00A3533C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BF7C84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08</w:t>
      </w:r>
      <w:r w:rsidR="00255D2A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-6</w:t>
      </w:r>
      <w:r w:rsidR="00BF7C84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24-03, а также организовать медицинское обеспечение работников и укомплектовать производственные объекты а</w:t>
      </w:r>
      <w:r w:rsidR="00255D2A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п</w:t>
      </w:r>
      <w:r w:rsidR="00BF7C84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течками, в соответствии с требованиями Трудового кодекса Российской Федерации (Статья </w:t>
      </w:r>
      <w:r w:rsidR="00BF7C84" w:rsidRPr="00A3533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223.</w:t>
      </w:r>
      <w:proofErr w:type="gramEnd"/>
      <w:r w:rsidR="00BF7C84" w:rsidRPr="00A3533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="00BF7C84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Санитарно</w:t>
      </w:r>
      <w:r w:rsidR="00255D2A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="00BF7C84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бытовое обслуживание </w:t>
      </w:r>
      <w:r w:rsidR="006A7C59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="00BF7C84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медицинское обесп</w:t>
      </w:r>
      <w:r w:rsidR="00255D2A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ечение работников) и Приказом </w:t>
      </w:r>
      <w:proofErr w:type="spellStart"/>
      <w:r w:rsidR="00255D2A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</w:t>
      </w:r>
      <w:r w:rsidR="00BF7C84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нздравсоцразвития</w:t>
      </w:r>
      <w:proofErr w:type="spellEnd"/>
      <w:r w:rsidR="00BF7C84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Российской Федерации от </w:t>
      </w:r>
      <w:r w:rsidR="00BF7C84" w:rsidRPr="00A3533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05.03.2011 </w:t>
      </w:r>
      <w:r w:rsidR="00255D2A" w:rsidRPr="00A3533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№</w:t>
      </w:r>
      <w:r w:rsidR="00BF7C84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169н «Об утверждении требований к ком</w:t>
      </w:r>
      <w:r w:rsidR="00255D2A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п</w:t>
      </w:r>
      <w:r w:rsidR="00BF7C84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лектац</w:t>
      </w:r>
      <w:r w:rsidR="00255D2A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="00BF7C84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и изделиями медицинского назначения аптечек для оказания первой помощи работникам».</w:t>
      </w:r>
    </w:p>
    <w:p w:rsidR="00A3533C" w:rsidRPr="00A3533C" w:rsidRDefault="00A3533C" w:rsidP="00A3533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55D2A" w:rsidRPr="00A3533C" w:rsidRDefault="00B47629" w:rsidP="00255D2A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3533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7</w:t>
      </w:r>
      <w:r w:rsidR="00BF7C84" w:rsidRPr="00A3533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BF7C84" w:rsidRPr="00A3533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Проверка </w:t>
      </w:r>
      <w:r w:rsidR="00F5650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="0066089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Покупателя</w:t>
      </w:r>
    </w:p>
    <w:p w:rsidR="00255D2A" w:rsidRPr="00A3533C" w:rsidRDefault="00255D2A" w:rsidP="00BF7C8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256C4" w:rsidRPr="00A3533C" w:rsidRDefault="00BF7C84" w:rsidP="00BF7C8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Заказчик (</w:t>
      </w:r>
      <w:r w:rsidR="00255D2A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ПАО «Саратовнефтепродукт</w:t>
      </w:r>
      <w:r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) имеет право проводить проверки медицинского обеспечения персоналом </w:t>
      </w:r>
      <w:r w:rsidR="0066089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Покупателя</w:t>
      </w:r>
      <w:r w:rsidR="0066089E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и нал</w:t>
      </w:r>
      <w:r w:rsidR="00255D2A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ч</w:t>
      </w:r>
      <w:r w:rsidR="00255D2A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е подтверждающих документов о прохождении </w:t>
      </w:r>
      <w:r w:rsidR="00255D2A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м обязательных медицинских осмотров, а также участвовать в проведении расс</w:t>
      </w:r>
      <w:r w:rsidR="00255D2A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л</w:t>
      </w:r>
      <w:r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едований несчастных случаев связанных с нарушениями в состоянии здоровья персонала </w:t>
      </w:r>
      <w:r w:rsidR="0066089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Покупателя.</w:t>
      </w:r>
      <w:r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66089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Продавец </w:t>
      </w:r>
      <w:r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имеет право периодически запрашивать информацию о состоянии медицинской профессиональной пригодности работников </w:t>
      </w:r>
      <w:r w:rsidR="0066089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Покупателя</w:t>
      </w:r>
      <w:r w:rsidR="0066089E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с целью контроля соблюдения тр</w:t>
      </w:r>
      <w:r w:rsidR="00255D2A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е</w:t>
      </w:r>
      <w:r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бований законодательства.</w:t>
      </w:r>
    </w:p>
    <w:p w:rsidR="00A256C4" w:rsidRPr="00A256C4" w:rsidRDefault="00A256C4" w:rsidP="00BF7C8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A256C4" w:rsidRPr="00A3533C" w:rsidRDefault="00B47629" w:rsidP="00BF7C8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3533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10.</w:t>
      </w:r>
      <w:r w:rsidR="00BF7C84" w:rsidRPr="00A3533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F7C84" w:rsidRPr="00A3533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Ответстве</w:t>
      </w:r>
      <w:r w:rsidR="00A256C4" w:rsidRPr="00A3533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нность </w:t>
      </w:r>
      <w:r w:rsidR="0066089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Покупателя</w:t>
      </w:r>
      <w:r w:rsidR="0066089E" w:rsidRPr="00A3533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="00A256C4" w:rsidRPr="00A3533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н</w:t>
      </w:r>
      <w:r w:rsidR="00BF7C84" w:rsidRPr="00A3533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есоблюд</w:t>
      </w:r>
      <w:r w:rsidR="00A256C4" w:rsidRPr="00A3533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ени</w:t>
      </w:r>
      <w:r w:rsidR="00BF7C84" w:rsidRPr="00A3533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е требований </w:t>
      </w:r>
    </w:p>
    <w:p w:rsidR="00A256C4" w:rsidRPr="00A3533C" w:rsidRDefault="00A256C4" w:rsidP="00BF7C8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3533C" w:rsidRDefault="00A256C4" w:rsidP="00A3533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Д</w:t>
      </w:r>
      <w:r w:rsidR="00BF7C84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опуск к работе сотрудника, не прошедшего предварительный и/или периодический медицинский осмотр равно как и сотрудника получившего заключение о наличии противопоказаний к выполнению работ/оказа</w:t>
      </w:r>
      <w:r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ни</w:t>
      </w:r>
      <w:r w:rsidR="00BF7C84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ю услуг является нарушением действующего зако</w:t>
      </w:r>
      <w:r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но</w:t>
      </w:r>
      <w:r w:rsidR="00BF7C84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дательства и влечёт ответстве</w:t>
      </w:r>
      <w:r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нн</w:t>
      </w:r>
      <w:r w:rsidR="00BF7C84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ость </w:t>
      </w:r>
      <w:r w:rsidR="0066089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Покупателя</w:t>
      </w:r>
      <w:r w:rsidR="0066089E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F7C84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размере не менее </w:t>
      </w:r>
      <w:r w:rsidR="00BF7C84" w:rsidRPr="00A3533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100 </w:t>
      </w:r>
      <w:proofErr w:type="spellStart"/>
      <w:proofErr w:type="gramStart"/>
      <w:r w:rsidR="00BF7C84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тыс</w:t>
      </w:r>
      <w:proofErr w:type="spellEnd"/>
      <w:proofErr w:type="gramEnd"/>
      <w:r w:rsidR="00BF7C84" w:rsidRPr="00A353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руб. за каждый выявленный случай. </w:t>
      </w:r>
    </w:p>
    <w:p w:rsidR="00A3533C" w:rsidRPr="00A3533C" w:rsidRDefault="00A3533C" w:rsidP="00A3533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642F2" w:rsidRPr="00A3533C" w:rsidRDefault="00E642F2" w:rsidP="00E642F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533C">
        <w:rPr>
          <w:rFonts w:ascii="Times New Roman" w:hAnsi="Times New Roman" w:cs="Times New Roman"/>
          <w:sz w:val="24"/>
          <w:szCs w:val="24"/>
        </w:rPr>
        <w:t>Подписи сторон:</w:t>
      </w:r>
    </w:p>
    <w:tbl>
      <w:tblPr>
        <w:tblW w:w="10076" w:type="dxa"/>
        <w:tblInd w:w="-176" w:type="dxa"/>
        <w:tblLook w:val="04A0" w:firstRow="1" w:lastRow="0" w:firstColumn="1" w:lastColumn="0" w:noHBand="0" w:noVBand="1"/>
      </w:tblPr>
      <w:tblGrid>
        <w:gridCol w:w="5104"/>
        <w:gridCol w:w="4972"/>
      </w:tblGrid>
      <w:tr w:rsidR="00A3533C" w:rsidRPr="00A3533C" w:rsidTr="00CD4E5D">
        <w:tc>
          <w:tcPr>
            <w:tcW w:w="5104" w:type="dxa"/>
            <w:shd w:val="clear" w:color="auto" w:fill="auto"/>
          </w:tcPr>
          <w:p w:rsidR="00A3533C" w:rsidRPr="0091189F" w:rsidRDefault="00A3533C" w:rsidP="00A35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18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ПРОДАВЕЦ            </w:t>
            </w:r>
            <w:r w:rsidRPr="009118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9118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9118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9118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9118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</w:p>
          <w:p w:rsidR="00A3533C" w:rsidRPr="0091189F" w:rsidRDefault="00A3533C" w:rsidP="00A35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</w:t>
            </w:r>
          </w:p>
          <w:p w:rsidR="00A3533C" w:rsidRPr="0091189F" w:rsidRDefault="00A3533C" w:rsidP="00A35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«Саратовнефтепродукт»</w:t>
            </w:r>
          </w:p>
          <w:p w:rsidR="00A3533C" w:rsidRPr="0091189F" w:rsidRDefault="00A3533C" w:rsidP="00A35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2168" w:rsidRPr="0091189F" w:rsidRDefault="00F12168" w:rsidP="00F121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______________________/</w:t>
            </w:r>
            <w:r w:rsidR="00DB0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r w:rsidRPr="00911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A3533C" w:rsidRPr="0091189F" w:rsidRDefault="00F12168" w:rsidP="007C52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11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(М.П.)               </w:t>
            </w:r>
            <w:r w:rsidR="00B8093C" w:rsidRPr="00911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  <w:r w:rsidR="00A3533C" w:rsidRPr="009118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="00A3533C" w:rsidRPr="009118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="00A3533C" w:rsidRPr="009118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4972" w:type="dxa"/>
            <w:shd w:val="clear" w:color="auto" w:fill="auto"/>
          </w:tcPr>
          <w:p w:rsidR="00A3533C" w:rsidRPr="0091189F" w:rsidRDefault="00A3533C" w:rsidP="00A3533C">
            <w:pPr>
              <w:keepNext/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18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</w:t>
            </w:r>
          </w:p>
          <w:p w:rsidR="00A3533C" w:rsidRPr="0091189F" w:rsidRDefault="00A3533C" w:rsidP="00A3533C">
            <w:pPr>
              <w:keepNext/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3533C" w:rsidRDefault="00A3533C" w:rsidP="00A3533C">
            <w:pPr>
              <w:keepNext/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1DA3" w:rsidRDefault="00D91DA3" w:rsidP="00A3533C">
            <w:pPr>
              <w:keepNext/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1DA3" w:rsidRPr="0091189F" w:rsidRDefault="00D91DA3" w:rsidP="00A3533C">
            <w:pPr>
              <w:keepNext/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A3533C" w:rsidRPr="0091189F" w:rsidRDefault="00A3533C" w:rsidP="00A3533C">
            <w:pPr>
              <w:keepNext/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______________________/</w:t>
            </w:r>
            <w:r w:rsidR="00D91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  <w:r w:rsidR="00911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A3533C" w:rsidRPr="0091189F" w:rsidRDefault="00A3533C" w:rsidP="007C52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1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(М.П.)                </w:t>
            </w:r>
            <w:r w:rsidR="007C52CD" w:rsidRPr="00911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</w:t>
            </w:r>
          </w:p>
        </w:tc>
      </w:tr>
    </w:tbl>
    <w:p w:rsidR="00A3533C" w:rsidRPr="00A3533C" w:rsidRDefault="00A3533C" w:rsidP="00E642F2">
      <w:pPr>
        <w:ind w:right="232"/>
        <w:rPr>
          <w:rFonts w:ascii="Times New Roman" w:hAnsi="Times New Roman" w:cs="Times New Roman"/>
          <w:sz w:val="24"/>
          <w:szCs w:val="24"/>
        </w:rPr>
      </w:pPr>
    </w:p>
    <w:sectPr w:rsidR="00A3533C" w:rsidRPr="00A353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forms" w:enforcement="1" w:cryptProviderType="rsaFull" w:cryptAlgorithmClass="hash" w:cryptAlgorithmType="typeAny" w:cryptAlgorithmSid="4" w:cryptSpinCount="100000" w:hash="s6MOLApp18bODox5s0uHwh25DR8=" w:salt="v0sArVGVdHonrrE4zcTCOg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E29"/>
    <w:rsid w:val="000701A5"/>
    <w:rsid w:val="0009002B"/>
    <w:rsid w:val="00092C8E"/>
    <w:rsid w:val="00215E35"/>
    <w:rsid w:val="00255D2A"/>
    <w:rsid w:val="00420962"/>
    <w:rsid w:val="004A53BD"/>
    <w:rsid w:val="00637A3F"/>
    <w:rsid w:val="0066089E"/>
    <w:rsid w:val="006A7C59"/>
    <w:rsid w:val="00793E90"/>
    <w:rsid w:val="007C52CD"/>
    <w:rsid w:val="007E12A6"/>
    <w:rsid w:val="008E4997"/>
    <w:rsid w:val="0091189F"/>
    <w:rsid w:val="0099646E"/>
    <w:rsid w:val="009C19A6"/>
    <w:rsid w:val="00A21D63"/>
    <w:rsid w:val="00A256C4"/>
    <w:rsid w:val="00A3533C"/>
    <w:rsid w:val="00AB56DC"/>
    <w:rsid w:val="00AC41AB"/>
    <w:rsid w:val="00B47629"/>
    <w:rsid w:val="00B8093C"/>
    <w:rsid w:val="00BC3EC0"/>
    <w:rsid w:val="00BD7D6E"/>
    <w:rsid w:val="00BF7C84"/>
    <w:rsid w:val="00C65797"/>
    <w:rsid w:val="00CC70AA"/>
    <w:rsid w:val="00D91DA3"/>
    <w:rsid w:val="00DB0658"/>
    <w:rsid w:val="00DF1E39"/>
    <w:rsid w:val="00DF214E"/>
    <w:rsid w:val="00E011B9"/>
    <w:rsid w:val="00E57C81"/>
    <w:rsid w:val="00E642F2"/>
    <w:rsid w:val="00F12168"/>
    <w:rsid w:val="00F26E29"/>
    <w:rsid w:val="00F56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2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2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5</cp:revision>
  <dcterms:created xsi:type="dcterms:W3CDTF">2019-10-17T13:24:00Z</dcterms:created>
  <dcterms:modified xsi:type="dcterms:W3CDTF">2019-10-24T05:59:00Z</dcterms:modified>
</cp:coreProperties>
</file>